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0866C" w14:textId="386145CC" w:rsidR="00991F71" w:rsidRDefault="0073058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56916351"/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AB768A" w:rsidRPr="00AB768A">
        <w:rPr>
          <w:b/>
          <w:bCs/>
          <w:sz w:val="24"/>
          <w:szCs w:val="24"/>
          <w:lang w:eastAsia="ko-KR"/>
        </w:rPr>
        <w:t>R3-241129</w:t>
      </w:r>
    </w:p>
    <w:p w14:paraId="2B21BB7F" w14:textId="77777777" w:rsidR="00991F71" w:rsidRDefault="00730582">
      <w:pPr>
        <w:pStyle w:val="CRCoverPage"/>
        <w:rPr>
          <w:b/>
          <w:sz w:val="24"/>
        </w:rPr>
      </w:pPr>
      <w:bookmarkStart w:id="1" w:name="_Hlk57190503"/>
      <w:r>
        <w:rPr>
          <w:b/>
          <w:sz w:val="24"/>
        </w:rPr>
        <w:t>Athens, Greece,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F71" w14:paraId="77DDB9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2BDF2" w14:textId="77777777" w:rsidR="00991F71" w:rsidRDefault="007305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1F71" w14:paraId="22750D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C22F0" w14:textId="77777777" w:rsidR="00991F71" w:rsidRDefault="007305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1F71" w14:paraId="53CB0C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2B0F1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4E4AB23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9C39B5" w14:textId="77777777" w:rsidR="00991F71" w:rsidRDefault="00991F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5E9CB0" w14:textId="77777777" w:rsidR="00991F71" w:rsidRDefault="00CA21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582"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ADCDCD" w14:textId="77777777" w:rsidR="00991F71" w:rsidRDefault="007305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CFE59" w14:textId="77777777" w:rsidR="00991F71" w:rsidRDefault="00CA212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0582">
              <w:rPr>
                <w:b/>
                <w:sz w:val="28"/>
              </w:rPr>
              <w:t>1191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6841C" w14:textId="77777777" w:rsidR="00991F71" w:rsidRDefault="007305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6EF99" w14:textId="45B85BA0" w:rsidR="00991F71" w:rsidRDefault="00AB768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3412C116" w14:textId="77777777" w:rsidR="00991F71" w:rsidRDefault="007305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63040" w14:textId="77777777" w:rsidR="00991F71" w:rsidRDefault="00CA21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0582"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5D721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1223EE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3F7A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25CB78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16F67" w14:textId="77777777" w:rsidR="00991F71" w:rsidRDefault="007305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F71" w14:paraId="05ECE686" w14:textId="77777777">
        <w:tc>
          <w:tcPr>
            <w:tcW w:w="9641" w:type="dxa"/>
            <w:gridSpan w:val="9"/>
          </w:tcPr>
          <w:p w14:paraId="09E3DEF4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5458C7" w14:textId="77777777" w:rsidR="00991F71" w:rsidRDefault="00991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F71" w14:paraId="5ED52E8C" w14:textId="77777777">
        <w:tc>
          <w:tcPr>
            <w:tcW w:w="2835" w:type="dxa"/>
          </w:tcPr>
          <w:p w14:paraId="7ADEA9AC" w14:textId="77777777" w:rsidR="00991F71" w:rsidRDefault="00730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B203487" w14:textId="77777777" w:rsidR="00991F71" w:rsidRDefault="007305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8C016D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F7907" w14:textId="77777777" w:rsidR="00991F71" w:rsidRDefault="007305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2F7DB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9B5F34" w14:textId="77777777" w:rsidR="00991F71" w:rsidRDefault="007305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A03524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238B76" w14:textId="77777777" w:rsidR="00991F71" w:rsidRDefault="007305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9D821" w14:textId="77777777" w:rsidR="00991F71" w:rsidRDefault="00991F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67926B" w14:textId="77777777" w:rsidR="00991F71" w:rsidRDefault="00991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F71" w14:paraId="7C683527" w14:textId="77777777">
        <w:tc>
          <w:tcPr>
            <w:tcW w:w="9640" w:type="dxa"/>
            <w:gridSpan w:val="11"/>
          </w:tcPr>
          <w:p w14:paraId="2768D961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57E49B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CC0DFB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136EA" w14:textId="77777777" w:rsidR="00991F71" w:rsidRDefault="00CA212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0582">
              <w:t>ASN.1 correction for the ECN Marking or Congestion Information Reporting Request IE</w:t>
            </w:r>
            <w:r>
              <w:fldChar w:fldCharType="end"/>
            </w:r>
          </w:p>
        </w:tc>
      </w:tr>
      <w:tr w:rsidR="00991F71" w14:paraId="586C53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3FBD86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6AE5F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0EBD1C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CDDDF4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8A70B" w14:textId="2F4D99D6" w:rsidR="00991F71" w:rsidRDefault="00CA212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30582">
              <w:t>Ericsson</w:t>
            </w:r>
            <w:r>
              <w:fldChar w:fldCharType="end"/>
            </w:r>
            <w:r w:rsidR="00730582">
              <w:rPr>
                <w:rFonts w:eastAsia="SimSun" w:hint="eastAsia"/>
                <w:lang w:val="en-US" w:eastAsia="zh-CN"/>
              </w:rPr>
              <w:t>, ZTE</w:t>
            </w:r>
            <w:r w:rsidR="005803CA">
              <w:rPr>
                <w:rFonts w:eastAsia="SimSun"/>
                <w:lang w:val="en-US" w:eastAsia="zh-CN"/>
              </w:rPr>
              <w:t>, Nokia, Nokia Shanghai Bell</w:t>
            </w:r>
            <w:r w:rsidR="00730582">
              <w:rPr>
                <w:rFonts w:eastAsia="SimSun"/>
                <w:lang w:val="en-US" w:eastAsia="zh-CN"/>
              </w:rPr>
              <w:t>, Huawei</w:t>
            </w:r>
          </w:p>
        </w:tc>
      </w:tr>
      <w:tr w:rsidR="00991F71" w14:paraId="56F9AB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79D9A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5D358" w14:textId="77777777" w:rsidR="00991F71" w:rsidRDefault="00CA212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30582">
              <w:t>R3</w:t>
            </w:r>
            <w:r>
              <w:fldChar w:fldCharType="end"/>
            </w:r>
          </w:p>
        </w:tc>
      </w:tr>
      <w:tr w:rsidR="00991F71" w14:paraId="301FBA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430F68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2E59D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044B6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96A7D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7288F" w14:textId="77777777" w:rsidR="00991F71" w:rsidRDefault="00CA212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0582">
              <w:rPr>
                <w:lang w:val="en-US"/>
              </w:rPr>
              <w:t>NR_XR_enh-Core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9BC60B" w14:textId="77777777" w:rsidR="00991F71" w:rsidRDefault="00991F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99ADE" w14:textId="77777777" w:rsidR="00991F71" w:rsidRDefault="007305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70EB1" w14:textId="77777777" w:rsidR="00991F71" w:rsidRDefault="00730582">
            <w:pPr>
              <w:pStyle w:val="CRCoverPage"/>
              <w:spacing w:after="0"/>
              <w:ind w:left="100"/>
            </w:pPr>
            <w:r>
              <w:t>2024-02-19</w:t>
            </w:r>
          </w:p>
        </w:tc>
      </w:tr>
      <w:tr w:rsidR="00991F71" w14:paraId="1922E4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B5DAA4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1B12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46DEE5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1BEFA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830BF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16C1A5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A50FE3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F6E4D" w14:textId="77777777" w:rsidR="00991F71" w:rsidRDefault="00CA212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3058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75CF6" w14:textId="77777777" w:rsidR="00991F71" w:rsidRDefault="00991F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560CCD" w14:textId="77777777" w:rsidR="00991F71" w:rsidRDefault="007305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60098" w14:textId="77777777" w:rsidR="00991F71" w:rsidRDefault="00CA212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0582">
              <w:t>Rel-18</w:t>
            </w:r>
            <w:r>
              <w:fldChar w:fldCharType="end"/>
            </w:r>
          </w:p>
        </w:tc>
      </w:tr>
      <w:tr w:rsidR="00991F71" w14:paraId="760F73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EAA703" w14:textId="77777777" w:rsidR="00991F71" w:rsidRDefault="00991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15D4A3" w14:textId="77777777" w:rsidR="00991F71" w:rsidRDefault="007305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368B540C" w14:textId="77777777" w:rsidR="00991F71" w:rsidRDefault="007305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41A3E" w14:textId="77777777" w:rsidR="00991F71" w:rsidRDefault="00730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1F71" w14:paraId="28E215BD" w14:textId="77777777">
        <w:tc>
          <w:tcPr>
            <w:tcW w:w="1843" w:type="dxa"/>
          </w:tcPr>
          <w:p w14:paraId="49D83B35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642B69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78627F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8CF27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FB654" w14:textId="77777777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has been correctly introduced in the </w:t>
            </w:r>
            <w:r>
              <w:rPr>
                <w:i/>
                <w:iCs/>
              </w:rPr>
              <w:t xml:space="preserve">QoS Flows To Be Setup List </w:t>
            </w:r>
            <w:r>
              <w:t xml:space="preserve">IE in the </w:t>
            </w:r>
            <w:r>
              <w:rPr>
                <w:i/>
                <w:iCs/>
              </w:rPr>
              <w:t xml:space="preserve">PDU Session Resources To Be Setup List </w:t>
            </w:r>
            <w:r>
              <w:t>IE on a per QoS flow level, however, in ASN.1, CR1091r6 placed this IE wrongly.</w:t>
            </w:r>
          </w:p>
        </w:tc>
      </w:tr>
      <w:tr w:rsidR="00991F71" w14:paraId="4F1BB4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4238F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51677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4F93EE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F50CB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B6F83" w14:textId="77777777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is placed correctly on a per QoS flow level in the </w:t>
            </w:r>
            <w:r>
              <w:rPr>
                <w:i/>
                <w:iCs/>
              </w:rPr>
              <w:t xml:space="preserve">QoS Flows To Be Setup List </w:t>
            </w:r>
            <w:r>
              <w:t xml:space="preserve">IE in the </w:t>
            </w:r>
            <w:r>
              <w:rPr>
                <w:i/>
                <w:iCs/>
              </w:rPr>
              <w:t xml:space="preserve">PDU Session Resources To Be Setup List </w:t>
            </w:r>
            <w:r>
              <w:t>IE.</w:t>
            </w:r>
          </w:p>
          <w:p w14:paraId="3B61C07E" w14:textId="77777777" w:rsidR="00991F71" w:rsidRDefault="00991F71">
            <w:pPr>
              <w:pStyle w:val="CRCoverPage"/>
              <w:spacing w:after="0"/>
              <w:ind w:left="100"/>
            </w:pPr>
          </w:p>
          <w:p w14:paraId="30227BB0" w14:textId="77777777" w:rsidR="00991F71" w:rsidRDefault="00730582">
            <w:pPr>
              <w:pStyle w:val="CRCoverPage"/>
              <w:spacing w:after="0"/>
              <w:ind w:left="100"/>
            </w:pPr>
            <w:r>
              <w:t>This CR is not backwards compatible from protocol point of view.</w:t>
            </w:r>
          </w:p>
          <w:p w14:paraId="35EFE794" w14:textId="77777777" w:rsidR="00991F71" w:rsidRDefault="00991F71">
            <w:pPr>
              <w:pStyle w:val="CRCoverPage"/>
              <w:spacing w:after="0"/>
              <w:ind w:left="100"/>
            </w:pPr>
          </w:p>
        </w:tc>
      </w:tr>
      <w:tr w:rsidR="00991F71" w14:paraId="6A2BF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F9DDE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3C3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60F8DFF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66ABC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7136" w14:textId="06088DBA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would be introduced at the wrong place in ASN.1, </w:t>
            </w:r>
            <w:r>
              <w:rPr>
                <w:noProof/>
                <w:lang w:eastAsia="zh-CN"/>
              </w:rPr>
              <w:t xml:space="preserve">and the target gNB cannot know for which QoS flow </w:t>
            </w:r>
            <w:r w:rsidR="00467894">
              <w:rPr>
                <w:noProof/>
                <w:lang w:eastAsia="zh-CN"/>
              </w:rPr>
              <w:t xml:space="preserve">it </w:t>
            </w:r>
            <w:r>
              <w:rPr>
                <w:noProof/>
                <w:lang w:eastAsia="zh-CN"/>
              </w:rPr>
              <w:t>should perform ECN marking or congestion information reporting.</w:t>
            </w:r>
          </w:p>
        </w:tc>
      </w:tr>
      <w:tr w:rsidR="00991F71" w14:paraId="39F1195C" w14:textId="77777777">
        <w:tc>
          <w:tcPr>
            <w:tcW w:w="2694" w:type="dxa"/>
            <w:gridSpan w:val="2"/>
          </w:tcPr>
          <w:p w14:paraId="46B4B4D0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895E3D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33AE72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6B809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F1467" w14:textId="77777777" w:rsidR="00991F71" w:rsidRDefault="00730582">
            <w:pPr>
              <w:pStyle w:val="CRCoverPage"/>
              <w:spacing w:after="0"/>
              <w:ind w:left="100"/>
            </w:pPr>
            <w:r>
              <w:t>9.3.5</w:t>
            </w:r>
          </w:p>
        </w:tc>
      </w:tr>
      <w:tr w:rsidR="00991F71" w14:paraId="33694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1C2C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7962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75555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30DB1" w14:textId="77777777" w:rsidR="00991F71" w:rsidRDefault="00991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1340B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663D52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4B5CE3" w14:textId="77777777" w:rsidR="00991F71" w:rsidRDefault="00991F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375219" w14:textId="77777777" w:rsidR="00991F71" w:rsidRDefault="00991F71">
            <w:pPr>
              <w:pStyle w:val="CRCoverPage"/>
              <w:spacing w:after="0"/>
              <w:ind w:left="99"/>
            </w:pPr>
          </w:p>
        </w:tc>
      </w:tr>
      <w:tr w:rsidR="00991F71" w14:paraId="2A1C06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95E9D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F9E40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6E8B2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D9E0A2" w14:textId="77777777" w:rsidR="00991F71" w:rsidRDefault="007305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B9D3C" w14:textId="77777777" w:rsidR="00991F71" w:rsidRDefault="00991F71">
            <w:pPr>
              <w:pStyle w:val="CRCoverPage"/>
              <w:spacing w:after="0"/>
              <w:ind w:left="99"/>
            </w:pPr>
          </w:p>
        </w:tc>
      </w:tr>
      <w:tr w:rsidR="00991F71" w14:paraId="0D52F9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9DD44" w14:textId="77777777" w:rsidR="00991F71" w:rsidRDefault="007305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A442F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687AE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CFF86E" w14:textId="77777777" w:rsidR="00991F71" w:rsidRDefault="007305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A3BC0" w14:textId="77777777" w:rsidR="00991F71" w:rsidRDefault="00991F71">
            <w:pPr>
              <w:pStyle w:val="CRCoverPage"/>
              <w:spacing w:after="0"/>
              <w:ind w:left="99"/>
            </w:pPr>
          </w:p>
        </w:tc>
      </w:tr>
      <w:tr w:rsidR="00991F71" w14:paraId="437BF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BCCDE" w14:textId="77777777" w:rsidR="00991F71" w:rsidRDefault="007305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F4127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37392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D59249" w14:textId="77777777" w:rsidR="00991F71" w:rsidRDefault="007305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9EA3C" w14:textId="77777777" w:rsidR="00991F71" w:rsidRDefault="00991F71">
            <w:pPr>
              <w:pStyle w:val="CRCoverPage"/>
              <w:spacing w:after="0"/>
              <w:ind w:left="99"/>
            </w:pPr>
          </w:p>
        </w:tc>
      </w:tr>
      <w:tr w:rsidR="00991F71" w14:paraId="53A413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BDD22" w14:textId="77777777" w:rsidR="00991F71" w:rsidRDefault="00991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F065D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6A79A7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29681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4AC7B" w14:textId="77777777" w:rsidR="00991F71" w:rsidRDefault="00991F71">
            <w:pPr>
              <w:pStyle w:val="CRCoverPage"/>
              <w:spacing w:after="0"/>
              <w:ind w:left="100"/>
            </w:pPr>
          </w:p>
        </w:tc>
      </w:tr>
      <w:tr w:rsidR="00991F71" w14:paraId="4EDF33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9CC87" w14:textId="77777777" w:rsidR="00991F71" w:rsidRDefault="00991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84A81" w14:textId="77777777" w:rsidR="00991F71" w:rsidRDefault="00991F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F71" w14:paraId="578ED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93EED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91977" w14:textId="77777777" w:rsidR="00991F71" w:rsidRDefault="00457090">
            <w:pPr>
              <w:pStyle w:val="CRCoverPage"/>
              <w:spacing w:after="0"/>
              <w:ind w:left="100"/>
            </w:pPr>
            <w:r>
              <w:t>Rev1: add list of cosigners</w:t>
            </w:r>
          </w:p>
          <w:p w14:paraId="3A7FE55C" w14:textId="7738ECC1" w:rsidR="00457090" w:rsidRDefault="00457090">
            <w:pPr>
              <w:pStyle w:val="CRCoverPage"/>
              <w:spacing w:after="0"/>
              <w:ind w:left="100"/>
            </w:pPr>
            <w:r>
              <w:t>Rev2: remove unnecessary text and comments</w:t>
            </w:r>
          </w:p>
        </w:tc>
      </w:tr>
    </w:tbl>
    <w:p w14:paraId="1ED0903C" w14:textId="77777777" w:rsidR="00991F71" w:rsidRDefault="00991F71">
      <w:pPr>
        <w:pStyle w:val="CRCoverPage"/>
        <w:spacing w:after="0"/>
        <w:rPr>
          <w:sz w:val="8"/>
          <w:szCs w:val="8"/>
        </w:rPr>
      </w:pPr>
    </w:p>
    <w:p w14:paraId="423A2324" w14:textId="77777777" w:rsidR="00991F71" w:rsidRDefault="00991F71"/>
    <w:p w14:paraId="4B62F1A5" w14:textId="77777777" w:rsidR="00991F71" w:rsidRDefault="00991F71">
      <w:pPr>
        <w:sectPr w:rsidR="00991F71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383F05" w14:textId="22E85E38" w:rsidR="00991F71" w:rsidRDefault="00991F71">
      <w:pPr>
        <w:pStyle w:val="FirstChange"/>
        <w:sectPr w:rsidR="00991F71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7D66907" w14:textId="77777777" w:rsidR="00991F71" w:rsidRDefault="00730582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787EC96" w14:textId="77777777" w:rsidR="00991F71" w:rsidRDefault="00730582">
      <w:pPr>
        <w:pStyle w:val="Heading3"/>
      </w:pPr>
      <w:bookmarkStart w:id="3" w:name="_Toc29991616"/>
      <w:bookmarkStart w:id="4" w:name="_Toc36556019"/>
      <w:bookmarkStart w:id="5" w:name="_Toc51850892"/>
      <w:bookmarkStart w:id="6" w:name="_Toc88654106"/>
      <w:bookmarkStart w:id="7" w:name="_Toc45901811"/>
      <w:bookmarkStart w:id="8" w:name="_Toc45108191"/>
      <w:bookmarkStart w:id="9" w:name="_Toc20955408"/>
      <w:bookmarkStart w:id="10" w:name="_Toc64447440"/>
      <w:bookmarkStart w:id="11" w:name="_Toc56693896"/>
      <w:bookmarkStart w:id="12" w:name="_Toc66286934"/>
      <w:bookmarkStart w:id="13" w:name="_Toc44497804"/>
      <w:bookmarkStart w:id="14" w:name="_Toc74151632"/>
      <w:bookmarkStart w:id="15" w:name="_Toc98868600"/>
      <w:bookmarkStart w:id="16" w:name="_Toc105174886"/>
      <w:bookmarkStart w:id="17" w:name="_Toc97904462"/>
      <w:bookmarkStart w:id="18" w:name="_Toc106109723"/>
      <w:bookmarkStart w:id="19" w:name="_Toc155960266"/>
      <w:bookmarkStart w:id="20" w:name="_Toc113825545"/>
      <w:bookmarkStart w:id="21" w:name="_Toc407158117"/>
      <w:r>
        <w:t>9.3.5</w:t>
      </w:r>
      <w:r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48C156D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D1ED5C2" w14:textId="77777777" w:rsidR="00991F71" w:rsidRDefault="00730582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32FB412E" w14:textId="77777777" w:rsidR="00991F71" w:rsidRDefault="00730582">
      <w:pPr>
        <w:pStyle w:val="PL"/>
      </w:pPr>
      <w:r>
        <w:t>--</w:t>
      </w:r>
    </w:p>
    <w:p w14:paraId="6C00430C" w14:textId="77777777" w:rsidR="00991F71" w:rsidRDefault="00730582">
      <w:pPr>
        <w:pStyle w:val="PL"/>
      </w:pPr>
      <w:r>
        <w:t>-- Information Element Definitions</w:t>
      </w:r>
    </w:p>
    <w:p w14:paraId="61190C2F" w14:textId="77777777" w:rsidR="00991F71" w:rsidRDefault="00730582">
      <w:pPr>
        <w:pStyle w:val="PL"/>
      </w:pPr>
      <w:r>
        <w:t>--</w:t>
      </w:r>
    </w:p>
    <w:p w14:paraId="18F54569" w14:textId="77777777" w:rsidR="00991F71" w:rsidRDefault="00730582">
      <w:pPr>
        <w:pStyle w:val="PL"/>
      </w:pPr>
      <w:r>
        <w:t>-- **************************************************************</w:t>
      </w:r>
    </w:p>
    <w:p w14:paraId="14749AEC" w14:textId="77777777" w:rsidR="00991F71" w:rsidRDefault="00991F71">
      <w:pPr>
        <w:pStyle w:val="PL"/>
      </w:pPr>
    </w:p>
    <w:p w14:paraId="5868180A" w14:textId="77777777" w:rsidR="00991F71" w:rsidRDefault="00730582">
      <w:pPr>
        <w:pStyle w:val="PL"/>
      </w:pPr>
      <w:r>
        <w:t>XnAP-IEs {</w:t>
      </w:r>
    </w:p>
    <w:p w14:paraId="2C6F1C57" w14:textId="77777777" w:rsidR="00991F71" w:rsidRDefault="00730582">
      <w:pPr>
        <w:pStyle w:val="PL"/>
      </w:pPr>
      <w:r>
        <w:t>itu-t (0) identified-organization (4) etsi (0) mobileDomain (0)</w:t>
      </w:r>
    </w:p>
    <w:p w14:paraId="3D9EEDE1" w14:textId="77777777" w:rsidR="00991F71" w:rsidRDefault="00730582">
      <w:pPr>
        <w:pStyle w:val="PL"/>
      </w:pPr>
      <w:r>
        <w:t>ngran-access (22) modules (3) xnap (2) version1 (1) xnap-IEs (2) }</w:t>
      </w:r>
    </w:p>
    <w:p w14:paraId="15189407" w14:textId="77777777" w:rsidR="00991F71" w:rsidRDefault="00991F71">
      <w:pPr>
        <w:pStyle w:val="PL"/>
      </w:pPr>
    </w:p>
    <w:p w14:paraId="6AF3885D" w14:textId="77777777" w:rsidR="00991F71" w:rsidRDefault="00730582">
      <w:pPr>
        <w:pStyle w:val="PL"/>
      </w:pPr>
      <w:r>
        <w:t>DEFINITIONS AUTOMATIC TAGS ::=</w:t>
      </w:r>
    </w:p>
    <w:p w14:paraId="1BC33DFD" w14:textId="77777777" w:rsidR="00991F71" w:rsidRDefault="00991F71">
      <w:pPr>
        <w:pStyle w:val="PL"/>
      </w:pPr>
    </w:p>
    <w:p w14:paraId="2C2DE376" w14:textId="77777777" w:rsidR="00991F71" w:rsidRDefault="00730582">
      <w:pPr>
        <w:pStyle w:val="PL"/>
      </w:pPr>
      <w:r>
        <w:t>BEGIN</w:t>
      </w:r>
    </w:p>
    <w:bookmarkEnd w:id="21"/>
    <w:p w14:paraId="777BE375" w14:textId="77777777" w:rsidR="00991F71" w:rsidRDefault="0073058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6D1E52E" w14:textId="77777777" w:rsidR="00991F71" w:rsidRDefault="00730582">
      <w:pPr>
        <w:pStyle w:val="PL"/>
        <w:rPr>
          <w:snapToGrid w:val="0"/>
        </w:rPr>
      </w:pPr>
      <w:bookmarkStart w:id="22" w:name="_Hlk513990739"/>
      <w:r>
        <w:rPr>
          <w:snapToGrid w:val="0"/>
        </w:rPr>
        <w:t>-- **************************************************************</w:t>
      </w:r>
    </w:p>
    <w:p w14:paraId="1D520249" w14:textId="77777777" w:rsidR="00991F71" w:rsidRDefault="00730582">
      <w:pPr>
        <w:pStyle w:val="PL"/>
      </w:pPr>
      <w:r>
        <w:t>--</w:t>
      </w:r>
    </w:p>
    <w:p w14:paraId="6E2E658F" w14:textId="77777777" w:rsidR="00991F71" w:rsidRDefault="00730582">
      <w:pPr>
        <w:pStyle w:val="PL"/>
        <w:outlineLvl w:val="5"/>
      </w:pPr>
      <w:r>
        <w:t>-- PDU Session Resources To Be Setup List</w:t>
      </w:r>
    </w:p>
    <w:p w14:paraId="04FB2440" w14:textId="77777777" w:rsidR="00991F71" w:rsidRDefault="00730582">
      <w:pPr>
        <w:pStyle w:val="PL"/>
      </w:pPr>
      <w:r>
        <w:t>--</w:t>
      </w:r>
    </w:p>
    <w:p w14:paraId="31AA641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CFCDEE" w14:textId="77777777" w:rsidR="00991F71" w:rsidRDefault="00991F71">
      <w:pPr>
        <w:pStyle w:val="PL"/>
        <w:rPr>
          <w:snapToGrid w:val="0"/>
        </w:rPr>
      </w:pPr>
    </w:p>
    <w:p w14:paraId="6F1C070A" w14:textId="77777777" w:rsidR="00991F71" w:rsidRDefault="00991F71">
      <w:pPr>
        <w:pStyle w:val="PL"/>
        <w:rPr>
          <w:snapToGrid w:val="0"/>
        </w:rPr>
      </w:pPr>
    </w:p>
    <w:p w14:paraId="2146F3E9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PDUSessionResourcesToBeSetup-List</w:t>
      </w:r>
      <w:bookmarkEnd w:id="22"/>
      <w:r>
        <w:rPr>
          <w:snapToGrid w:val="0"/>
        </w:rPr>
        <w:t xml:space="preserve"> ::= SEQUENCE (SIZE(1..</w:t>
      </w:r>
      <w:r>
        <w:rPr>
          <w:szCs w:val="16"/>
        </w:rPr>
        <w:t>maxnoofPDUSessions</w:t>
      </w:r>
      <w:r>
        <w:rPr>
          <w:snapToGrid w:val="0"/>
        </w:rPr>
        <w:t>)) OF PDUSessionResourcesToBeSetup</w:t>
      </w:r>
      <w:r>
        <w:t>-Item</w:t>
      </w:r>
    </w:p>
    <w:p w14:paraId="3A07ED10" w14:textId="77777777" w:rsidR="00991F71" w:rsidRDefault="00991F71">
      <w:pPr>
        <w:pStyle w:val="PL"/>
        <w:rPr>
          <w:snapToGrid w:val="0"/>
        </w:rPr>
      </w:pPr>
    </w:p>
    <w:p w14:paraId="5D1E5A39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lastRenderedPageBreak/>
        <w:t>PDUSessionResourcesToBeSetup</w:t>
      </w:r>
      <w:r>
        <w:t>-Item</w:t>
      </w:r>
      <w:r>
        <w:rPr>
          <w:snapToGrid w:val="0"/>
        </w:rPr>
        <w:t xml:space="preserve"> ::= SEQUENCE {</w:t>
      </w:r>
    </w:p>
    <w:p w14:paraId="70782D9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4D7B22B3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S-NSSAI,</w:t>
      </w:r>
    </w:p>
    <w:p w14:paraId="07EF034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pduSessionAMBR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775D4A8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5100FC6D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source-DL-NG-U-TNL-Information</w:t>
      </w:r>
      <w:r>
        <w:rPr>
          <w:snapToGrid w:val="0"/>
        </w:rPr>
        <w:tab/>
      </w:r>
      <w:bookmarkStart w:id="23" w:name="_Hlk525922913"/>
      <w:r>
        <w:t>UPTransportLayerInformation</w:t>
      </w:r>
      <w:bookmarkEnd w:id="2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E0C448" w14:textId="77777777" w:rsidR="00991F71" w:rsidRDefault="00730582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D6BA1A" w14:textId="77777777" w:rsidR="00991F71" w:rsidRDefault="00730582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22AE36E9" w14:textId="77777777" w:rsidR="00991F71" w:rsidRDefault="00730582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7D5CB8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QoSFlowsToBeSetup-List,</w:t>
      </w:r>
    </w:p>
    <w:p w14:paraId="345AAAAE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5292A8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{PDUSessionResourcesToBeSetup</w:t>
      </w:r>
      <w:r>
        <w:t>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1BD0E869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70D285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491201" w14:textId="77777777" w:rsidR="00991F71" w:rsidRDefault="00991F71">
      <w:pPr>
        <w:pStyle w:val="PL"/>
        <w:rPr>
          <w:snapToGrid w:val="0"/>
        </w:rPr>
      </w:pPr>
    </w:p>
    <w:p w14:paraId="1D449A77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PDUSessionResourcesToBeSetup</w:t>
      </w:r>
      <w:r>
        <w:t>-Item</w:t>
      </w:r>
      <w:r>
        <w:rPr>
          <w:snapToGrid w:val="0"/>
        </w:rPr>
        <w:t>-ExtIEs XNAP-PROTOCOL-EXTENSION ::= {</w:t>
      </w:r>
    </w:p>
    <w:p w14:paraId="6BE6827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Additional-UL-NG-U-TNLatUPF-List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52935FB" w14:textId="77777777" w:rsidR="00991F71" w:rsidRDefault="00730582">
      <w:pPr>
        <w:pStyle w:val="PL"/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088AC5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Start w:id="24" w:name="_Hlk44462442"/>
      <w:r>
        <w:rPr>
          <w:snapToGrid w:val="0"/>
        </w:rPr>
        <w:t>|</w:t>
      </w:r>
    </w:p>
    <w:bookmarkEnd w:id="24"/>
    <w:p w14:paraId="77C05DF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id-Additional-Redundant-UL-NG-U-TNLatUPF-List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E1A1A0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024952" w14:textId="77777777" w:rsidR="00991F71" w:rsidRDefault="00730582">
      <w:pPr>
        <w:pStyle w:val="PL"/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2C3B299" w14:textId="3AAB6517" w:rsidR="00991F71" w:rsidRDefault="00730582">
      <w:pPr>
        <w:pStyle w:val="PL"/>
        <w:rPr>
          <w:del w:id="25" w:author="Ericsson User" w:date="2024-02-11T11:45:00Z"/>
        </w:rPr>
      </w:pPr>
      <w:r>
        <w:tab/>
      </w:r>
      <w:bookmarkStart w:id="26" w:name="_Hlk160143827"/>
      <w:bookmarkStart w:id="27" w:name="_Hlk160143778"/>
      <w:r>
        <w:t>{ ID id-MBS-SessionAssociatedInformation</w:t>
      </w:r>
      <w:r>
        <w:tab/>
      </w:r>
      <w:r>
        <w:tab/>
      </w:r>
      <w:r>
        <w:tab/>
        <w:t>CRITICALITY ignore</w:t>
      </w:r>
      <w:r>
        <w:tab/>
        <w:t>EXTENSION MBS-SessionAssociatedInformation</w:t>
      </w:r>
      <w:r>
        <w:tab/>
      </w:r>
      <w:r>
        <w:tab/>
      </w:r>
      <w:r>
        <w:tab/>
      </w:r>
      <w:r>
        <w:tab/>
        <w:t>PRESENCE optional</w:t>
      </w:r>
      <w:ins w:id="28" w:author="Nokia" w:date="2024-03-01T00:02:00Z">
        <w:r w:rsidR="005803CA">
          <w:t>}</w:t>
        </w:r>
      </w:ins>
      <w:del w:id="29" w:author="Ericsson User" w:date="2024-02-11T11:45:00Z">
        <w:r>
          <w:delText>}</w:delText>
        </w:r>
        <w:bookmarkStart w:id="30" w:name="_Hlk148702414"/>
        <w:r>
          <w:delText>|</w:delText>
        </w:r>
      </w:del>
    </w:p>
    <w:p w14:paraId="28A748F6" w14:textId="77777777" w:rsidR="00991F71" w:rsidRDefault="00730582">
      <w:pPr>
        <w:pStyle w:val="PL"/>
        <w:rPr>
          <w:snapToGrid w:val="0"/>
        </w:rPr>
      </w:pPr>
      <w:del w:id="31" w:author="Ericsson User" w:date="2024-02-11T11:45:00Z">
        <w:r>
          <w:tab/>
          <w:delText>{ ID id-</w:delText>
        </w:r>
        <w:r>
          <w:rPr>
            <w:snapToGrid w:val="0"/>
            <w:lang w:eastAsia="zh-CN"/>
          </w:rPr>
          <w:delText>ECNMarkingorCongestionInformationReportingRequest</w:delText>
        </w:r>
        <w:r>
          <w:tab/>
        </w:r>
        <w:r>
          <w:tab/>
          <w:delText>CRITICALITY ignore</w:delText>
        </w:r>
        <w:r>
          <w:tab/>
          <w:delText xml:space="preserve">EXTENSION </w:delText>
        </w:r>
        <w:r>
          <w:rPr>
            <w:snapToGrid w:val="0"/>
            <w:lang w:eastAsia="zh-CN"/>
          </w:rPr>
          <w:delText>ECNMarkingorCongestionInformationReportingRequest</w:delText>
        </w:r>
        <w:r>
          <w:tab/>
          <w:delText>PRESENCE optional}</w:delText>
        </w:r>
      </w:del>
      <w:bookmarkEnd w:id="30"/>
      <w:r>
        <w:rPr>
          <w:snapToGrid w:val="0"/>
        </w:rPr>
        <w:t>,</w:t>
      </w:r>
    </w:p>
    <w:p w14:paraId="34A6D3B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bookmarkEnd w:id="26"/>
    <w:p w14:paraId="7F1610B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7"/>
    <w:p w14:paraId="0C8C1D84" w14:textId="77777777" w:rsidR="00991F71" w:rsidRDefault="00991F71">
      <w:pPr>
        <w:pStyle w:val="PL"/>
      </w:pPr>
    </w:p>
    <w:p w14:paraId="76550D1E" w14:textId="77777777" w:rsidR="00991F71" w:rsidRDefault="00730582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37E532A2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QoSFlowsToBeSetup-List ::=</w:t>
      </w:r>
      <w:r>
        <w:t xml:space="preserve"> SEQUENCE (SIZE (1..maxnoofQoSFlows)) OF </w:t>
      </w:r>
      <w:r>
        <w:rPr>
          <w:snapToGrid w:val="0"/>
        </w:rPr>
        <w:t>QoSFlowsToBeSetup</w:t>
      </w:r>
      <w:r>
        <w:t>-Item</w:t>
      </w:r>
    </w:p>
    <w:p w14:paraId="6ED438B5" w14:textId="77777777" w:rsidR="00991F71" w:rsidRDefault="00991F71">
      <w:pPr>
        <w:pStyle w:val="PL"/>
        <w:rPr>
          <w:snapToGrid w:val="0"/>
        </w:rPr>
      </w:pPr>
    </w:p>
    <w:p w14:paraId="5E905902" w14:textId="77777777" w:rsidR="00991F71" w:rsidRDefault="00730582">
      <w:pPr>
        <w:pStyle w:val="PL"/>
      </w:pPr>
      <w:r>
        <w:rPr>
          <w:snapToGrid w:val="0"/>
        </w:rPr>
        <w:t>QoSFlowsToBeSetup-Item</w:t>
      </w:r>
      <w:r>
        <w:t xml:space="preserve"> ::= SEQUENCE {</w:t>
      </w:r>
    </w:p>
    <w:p w14:paraId="62B3993C" w14:textId="77777777" w:rsidR="00991F71" w:rsidRDefault="00730582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F0A8823" w14:textId="77777777" w:rsidR="00991F71" w:rsidRDefault="00730582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72156B6C" w14:textId="77777777" w:rsidR="00991F71" w:rsidRDefault="00730582">
      <w:pPr>
        <w:pStyle w:val="PL"/>
      </w:pPr>
      <w:r>
        <w:tab/>
        <w:t>e-RAB-ID</w:t>
      </w:r>
      <w:r>
        <w:tab/>
      </w:r>
      <w:r>
        <w:tab/>
      </w:r>
      <w:r>
        <w:tab/>
      </w:r>
      <w:r>
        <w:tab/>
      </w:r>
      <w:r>
        <w:tab/>
      </w:r>
      <w:r>
        <w:tab/>
        <w:t>E-RAB-ID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C6FDBA" w14:textId="77777777" w:rsidR="00991F71" w:rsidRDefault="00730582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QoSFlowsToBeSetup</w:t>
      </w:r>
      <w:r>
        <w:rPr>
          <w:snapToGrid w:val="0"/>
          <w:lang w:eastAsia="zh-CN"/>
        </w:rPr>
        <w:t>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F00AD32" w14:textId="77777777" w:rsidR="00991F71" w:rsidRDefault="00730582">
      <w:pPr>
        <w:pStyle w:val="PL"/>
      </w:pPr>
      <w:r>
        <w:tab/>
        <w:t>...</w:t>
      </w:r>
    </w:p>
    <w:p w14:paraId="58015531" w14:textId="77777777" w:rsidR="00991F71" w:rsidRDefault="00730582">
      <w:pPr>
        <w:pStyle w:val="PL"/>
      </w:pPr>
      <w:r>
        <w:t>}</w:t>
      </w:r>
    </w:p>
    <w:p w14:paraId="462E26B8" w14:textId="77777777" w:rsidR="00991F71" w:rsidRDefault="00991F71">
      <w:pPr>
        <w:pStyle w:val="PL"/>
      </w:pPr>
    </w:p>
    <w:p w14:paraId="73904C96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</w:rPr>
        <w:t>QoSFlowsToBeSetup</w:t>
      </w:r>
      <w:r>
        <w:rPr>
          <w:snapToGrid w:val="0"/>
          <w:lang w:eastAsia="zh-CN"/>
        </w:rPr>
        <w:t>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01D71E57" w14:textId="77777777" w:rsidR="00991F71" w:rsidRDefault="0073058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</w:r>
      <w:ins w:id="32" w:author="Ericsson User" w:date="2024-02-11T11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34B3AF38" w14:textId="69782DCD" w:rsidR="00991F71" w:rsidRDefault="00730582">
      <w:pPr>
        <w:pStyle w:val="PL"/>
        <w:rPr>
          <w:ins w:id="33" w:author="Ericsson User" w:date="2024-02-11T11:46:00Z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</w:r>
      <w:ins w:id="34" w:author="Ericsson User" w:date="2024-02-11T11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35" w:author="Ericsson User" w:date="2024-02-11T11:46:00Z">
        <w:del w:id="36" w:author="Nokia" w:date="2024-03-01T00:03:00Z">
          <w:r w:rsidDel="005803CA">
            <w:delText>}</w:delText>
          </w:r>
        </w:del>
        <w:r>
          <w:t>|</w:t>
        </w:r>
      </w:ins>
    </w:p>
    <w:p w14:paraId="6C55D95A" w14:textId="77777777" w:rsidR="00991F71" w:rsidRDefault="00730582">
      <w:pPr>
        <w:pStyle w:val="PL"/>
        <w:rPr>
          <w:snapToGrid w:val="0"/>
        </w:rPr>
      </w:pPr>
      <w:ins w:id="37" w:author="Ericsson User" w:date="2024-02-11T11:46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>
        <w:rPr>
          <w:snapToGrid w:val="0"/>
        </w:rPr>
        <w:t>,</w:t>
      </w:r>
    </w:p>
    <w:p w14:paraId="348032A7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240C4E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2F8EBCB" w14:textId="77777777" w:rsidR="00991F71" w:rsidRDefault="0073058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bookmarkEnd w:id="0"/>
    <w:p w14:paraId="627AB451" w14:textId="77777777" w:rsidR="00991F71" w:rsidRDefault="00991F71"/>
    <w:sectPr w:rsidR="00991F7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401DD" w14:textId="77777777" w:rsidR="007C33B7" w:rsidRDefault="007C33B7">
      <w:pPr>
        <w:spacing w:after="0" w:line="240" w:lineRule="auto"/>
      </w:pPr>
      <w:r>
        <w:separator/>
      </w:r>
    </w:p>
  </w:endnote>
  <w:endnote w:type="continuationSeparator" w:id="0">
    <w:p w14:paraId="3EC7F7AF" w14:textId="77777777" w:rsidR="007C33B7" w:rsidRDefault="007C3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32EEB" w14:textId="77777777" w:rsidR="007C33B7" w:rsidRDefault="007C33B7">
      <w:pPr>
        <w:spacing w:after="0" w:line="240" w:lineRule="auto"/>
      </w:pPr>
      <w:r>
        <w:separator/>
      </w:r>
    </w:p>
  </w:footnote>
  <w:footnote w:type="continuationSeparator" w:id="0">
    <w:p w14:paraId="773665F2" w14:textId="77777777" w:rsidR="007C33B7" w:rsidRDefault="007C3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77BF" w14:textId="77777777" w:rsidR="00991F71" w:rsidRDefault="0073058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1459" w14:textId="77777777" w:rsidR="00991F71" w:rsidRDefault="00991F7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AFE9" w14:textId="77777777" w:rsidR="00991F71" w:rsidRDefault="00730582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EF19" w14:textId="77777777" w:rsidR="00991F71" w:rsidRDefault="00991F71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3E35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56BA6"/>
    <w:rsid w:val="00457090"/>
    <w:rsid w:val="0046617F"/>
    <w:rsid w:val="00467894"/>
    <w:rsid w:val="004B75B7"/>
    <w:rsid w:val="004B792C"/>
    <w:rsid w:val="004E5548"/>
    <w:rsid w:val="005141D9"/>
    <w:rsid w:val="0051580D"/>
    <w:rsid w:val="00547111"/>
    <w:rsid w:val="005741C8"/>
    <w:rsid w:val="005803CA"/>
    <w:rsid w:val="00592D74"/>
    <w:rsid w:val="005A6DAA"/>
    <w:rsid w:val="005E21F5"/>
    <w:rsid w:val="005E2C44"/>
    <w:rsid w:val="005F3897"/>
    <w:rsid w:val="00621188"/>
    <w:rsid w:val="006257ED"/>
    <w:rsid w:val="00634785"/>
    <w:rsid w:val="00653DE4"/>
    <w:rsid w:val="00665C47"/>
    <w:rsid w:val="00695808"/>
    <w:rsid w:val="006B46FB"/>
    <w:rsid w:val="006E21FB"/>
    <w:rsid w:val="006E3420"/>
    <w:rsid w:val="007031AA"/>
    <w:rsid w:val="00730157"/>
    <w:rsid w:val="00730582"/>
    <w:rsid w:val="00792342"/>
    <w:rsid w:val="007977A8"/>
    <w:rsid w:val="007B512A"/>
    <w:rsid w:val="007C2097"/>
    <w:rsid w:val="007C25F8"/>
    <w:rsid w:val="007C33B7"/>
    <w:rsid w:val="007D5B96"/>
    <w:rsid w:val="007D6A07"/>
    <w:rsid w:val="007E07B5"/>
    <w:rsid w:val="007F7259"/>
    <w:rsid w:val="008040A8"/>
    <w:rsid w:val="00811C1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91F71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B768A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5023"/>
    <w:rsid w:val="00C57CAC"/>
    <w:rsid w:val="00C65809"/>
    <w:rsid w:val="00C66BA2"/>
    <w:rsid w:val="00C739D5"/>
    <w:rsid w:val="00C73A22"/>
    <w:rsid w:val="00C870F6"/>
    <w:rsid w:val="00C95985"/>
    <w:rsid w:val="00CA2121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0632E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  <w:rsid w:val="00FC029F"/>
    <w:rsid w:val="00FD139A"/>
    <w:rsid w:val="72A4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C996999"/>
  <w15:docId w15:val="{C13D2350-A6C8-4BDE-99B2-FF1A3003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5803CA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719C3-CC48-48B3-83F3-33446334BC11}">
  <ds:schemaRefs>
    <ds:schemaRef ds:uri="http://purl.org/dc/dcmitype/"/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www.w3.org/XML/1998/namespace"/>
    <ds:schemaRef ds:uri="2f282d3b-eb4a-4b09-b61f-b9593442e286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BE5C408-B6D3-4C0D-BD86-959EDF1FB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707289-8D11-4D31-BD9B-B29869D309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7FE6582-42F6-4C2F-AA57-AAB72C5F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593</Words>
  <Characters>5952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5</cp:revision>
  <cp:lastPrinted>1899-12-31T23:00:00Z</cp:lastPrinted>
  <dcterms:created xsi:type="dcterms:W3CDTF">2024-03-01T08:25:00Z</dcterms:created>
  <dcterms:modified xsi:type="dcterms:W3CDTF">2024-03-01T08:27:00Z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1709020730</vt:lpwstr>
  </property>
</Properties>
</file>